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502289</w:t>
      </w:r>
    </w:p>
    <w:p>
      <w:pPr>
        <w:pStyle w:val="84"/>
        <w:outlineLvl w:val="0"/>
        <w:rPr>
          <w:b/>
          <w:sz w:val="24"/>
          <w:lang w:val="en-US"/>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18.8.0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Supplement of functional description of NWDAF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1-16</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000000"/>
                <w:lang w:val="en-US" w:eastAsia="zh-CN" w:bidi="ar"/>
              </w:rPr>
            </w:pPr>
            <w:r>
              <w:rPr>
                <w:rFonts w:hint="eastAsia" w:ascii="Arial" w:hAnsi="Arial" w:cs="Arial"/>
                <w:color w:val="000000"/>
                <w:lang w:val="en-US" w:eastAsia="zh-CN" w:bidi="ar"/>
              </w:rPr>
              <w:t>Missing functional description of NWDAF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color w:val="000000"/>
                <w:lang w:val="en-US" w:eastAsia="zh-CN" w:bidi="ar"/>
              </w:rPr>
            </w:pPr>
            <w:r>
              <w:rPr>
                <w:rFonts w:hint="eastAsia" w:ascii="Arial" w:hAnsi="Arial" w:cs="Arial"/>
                <w:color w:val="000000"/>
                <w:lang w:val="en-US" w:eastAsia="zh-CN" w:bidi="ar"/>
              </w:rPr>
              <w:t>Adding NWDAF support Federated learning in clause 4.1.</w:t>
            </w:r>
          </w:p>
          <w:p>
            <w:pPr>
              <w:spacing w:before="60" w:after="0"/>
              <w:rPr>
                <w:rFonts w:hint="default" w:ascii="Arial" w:hAnsi="Arial" w:cs="Arial"/>
                <w:color w:val="000000"/>
                <w:lang w:val="en-US" w:eastAsia="zh-CN" w:bidi="ar"/>
              </w:rPr>
            </w:pPr>
            <w:r>
              <w:rPr>
                <w:rFonts w:hint="eastAsia" w:ascii="Arial" w:hAnsi="Arial" w:cs="Arial"/>
                <w:color w:val="000000"/>
                <w:lang w:val="en-US" w:eastAsia="zh-CN" w:bidi="ar"/>
              </w:rPr>
              <w:t>Editorial changes on text and figure in clause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4.1,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83303923"/>
      <w:bookmarkStart w:id="3" w:name="_Toc47592409"/>
      <w:bookmarkStart w:id="4" w:name="_Toc27894624"/>
      <w:bookmarkStart w:id="5" w:name="_Toc36191691"/>
      <w:bookmarkStart w:id="6" w:name="_Toc20203939"/>
      <w:bookmarkStart w:id="7" w:name="_Toc45192777"/>
      <w:r>
        <w:rPr>
          <w:color w:val="FF0000"/>
        </w:rPr>
        <w:t xml:space="preserve">* * * Start of Change * * * </w:t>
      </w:r>
      <w:bookmarkEnd w:id="1"/>
      <w:bookmarkEnd w:id="2"/>
      <w:bookmarkEnd w:id="3"/>
      <w:bookmarkEnd w:id="4"/>
      <w:bookmarkEnd w:id="5"/>
      <w:bookmarkEnd w:id="6"/>
      <w:bookmarkEnd w:id="7"/>
    </w:p>
    <w:p>
      <w:pPr>
        <w:pStyle w:val="2"/>
      </w:pPr>
      <w:bookmarkStart w:id="8" w:name="_Toc185597054"/>
      <w:bookmarkStart w:id="9" w:name="_Toc185597419"/>
      <w:r>
        <w:t>4</w:t>
      </w:r>
      <w:r>
        <w:tab/>
      </w:r>
      <w:r>
        <w:t>Reference Architecture for Data Analytics</w:t>
      </w:r>
      <w:bookmarkEnd w:id="8"/>
    </w:p>
    <w:p>
      <w:pPr>
        <w:pStyle w:val="3"/>
      </w:pPr>
      <w:bookmarkStart w:id="10" w:name="_CR4_1"/>
      <w:bookmarkEnd w:id="10"/>
      <w:bookmarkStart w:id="11" w:name="_Toc185597055"/>
      <w:r>
        <w:t>4.1</w:t>
      </w:r>
      <w:r>
        <w:tab/>
      </w:r>
      <w:r>
        <w:t>General</w:t>
      </w:r>
      <w:bookmarkEnd w:id="11"/>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rFonts w:hint="default"/>
          <w:lang w:val="en-US" w:eastAsia="zh-CN"/>
        </w:rPr>
      </w:pPr>
      <w:ins w:id="0" w:author="Yuang(ZTE)" w:date="2025-01-16T10:47:07Z">
        <w:r>
          <w:rPr>
            <w:rFonts w:hint="eastAsia"/>
            <w:lang w:val="en-US" w:eastAsia="zh-CN"/>
          </w:rPr>
          <w:t>-</w:t>
        </w:r>
      </w:ins>
      <w:ins w:id="1" w:author="Yuang(ZTE)" w:date="2025-01-16T10:47:08Z">
        <w:r>
          <w:rPr>
            <w:rFonts w:hint="eastAsia"/>
            <w:lang w:val="en-US" w:eastAsia="zh-CN"/>
          </w:rPr>
          <w:tab/>
        </w:r>
      </w:ins>
      <w:ins w:id="2" w:author="Yuang(ZTE)" w:date="2025-01-16T10:47:09Z">
        <w:r>
          <w:rPr>
            <w:rFonts w:hint="eastAsia"/>
            <w:lang w:val="en-US" w:eastAsia="zh-CN"/>
          </w:rPr>
          <w:t>Fed</w:t>
        </w:r>
      </w:ins>
      <w:ins w:id="3" w:author="Yuang(ZTE)" w:date="2025-01-16T10:47:10Z">
        <w:r>
          <w:rPr>
            <w:rFonts w:hint="eastAsia"/>
            <w:lang w:val="en-US" w:eastAsia="zh-CN"/>
          </w:rPr>
          <w:t>erate</w:t>
        </w:r>
      </w:ins>
      <w:ins w:id="4" w:author="Yuang(ZTE)" w:date="2025-01-16T10:47:11Z">
        <w:r>
          <w:rPr>
            <w:rFonts w:hint="eastAsia"/>
            <w:lang w:val="en-US" w:eastAsia="zh-CN"/>
          </w:rPr>
          <w:t>d Le</w:t>
        </w:r>
      </w:ins>
      <w:ins w:id="5" w:author="Yuang(ZTE)" w:date="2025-01-16T10:47:12Z">
        <w:r>
          <w:rPr>
            <w:rFonts w:hint="eastAsia"/>
            <w:lang w:val="en-US" w:eastAsia="zh-CN"/>
          </w:rPr>
          <w:t>arning</w:t>
        </w:r>
      </w:ins>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rPr>
          <w:lang w:eastAsia="ja-JP"/>
        </w:rPr>
      </w:pPr>
      <w:r>
        <w:t>NOTE 2:</w:t>
      </w:r>
      <w:r>
        <w:tab/>
      </w:r>
      <w:r>
        <w:t>NWDAF instance(s) can be collocated with a 5GS NF.</w:t>
      </w:r>
    </w:p>
    <w:bookmarkEnd w:id="9"/>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p>
    <w:p>
      <w:pPr>
        <w:pStyle w:val="4"/>
        <w:rPr>
          <w:lang w:eastAsia="ko-KR"/>
        </w:rPr>
      </w:pPr>
      <w:bookmarkStart w:id="12" w:name="_Toc185597181"/>
      <w:r>
        <w:rPr>
          <w:lang w:eastAsia="ko-KR"/>
        </w:rPr>
        <w:t>6.2B.7</w:t>
      </w:r>
      <w:r>
        <w:rPr>
          <w:lang w:eastAsia="ko-KR"/>
        </w:rPr>
        <w:tab/>
      </w:r>
      <w:r>
        <w:rPr>
          <w:lang w:eastAsia="ko-KR"/>
        </w:rPr>
        <w:t>ML Model retrieval from ADRF</w:t>
      </w:r>
      <w:bookmarkEnd w:id="12"/>
    </w:p>
    <w:p>
      <w:pPr>
        <w:rPr>
          <w:lang w:eastAsia="ko-KR"/>
        </w:rPr>
      </w:pPr>
      <w:r>
        <w:rPr>
          <w:lang w:eastAsia="ko-KR"/>
        </w:rPr>
        <w:t>The procedure depicted in Figure 6.2B.7-1 is used by consumers (NWDAF containing MTLF and NWDAF containing AnLF) to retrieve ML Models from an ADRF.</w:t>
      </w:r>
    </w:p>
    <w:p>
      <w:pPr>
        <w:pStyle w:val="58"/>
      </w:pPr>
      <w:ins w:id="6" w:author="Yuang(ZTE)" w:date="2025-02-08T14:19:48Z">
        <w:bookmarkStart w:id="13" w:name="_MON_1767530811"/>
        <w:bookmarkEnd w:id="13"/>
        <w:bookmarkStart w:id="14" w:name="_CRFigure6_2B_71"/>
      </w:ins>
      <w:ins w:id="7" w:author="Yuang(ZTE)" w:date="2025-02-08T14:19:48Z"/>
      <w:ins w:id="8" w:author="Yuang(ZTE)" w:date="2025-02-08T14:19:48Z"/>
      <w:ins w:id="9" w:author="Yuang(ZTE)" w:date="2025-02-08T14:19:48Z">
        <w:r>
          <w:rPr/>
          <w:object>
            <v:shape id="_x0000_i1025" o:spt="75" type="#_x0000_t75" style="height:246.35pt;width:495.8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11" w:author="Yuang(ZTE)" w:date="2025-02-08T14:19:48Z"/>
      <w:del w:id="12" w:author="Yuang(ZTE)" w:date="2025-02-08T14:19:48Z"/>
      <w:del w:id="13" w:author="Yuang(ZTE)" w:date="2025-02-08T14:19:48Z"/>
      <w:del w:id="14" w:author="Yuang(ZTE)" w:date="2025-02-08T14:19:48Z"/>
      <w:del w:id="15" w:author="Yuang(ZTE)" w:date="2025-02-08T14:19:48Z">
        <w:r>
          <w:rPr/>
          <w:object>
            <v:shape id="_x0000_i1026" o:spt="75" type="#_x0000_t75" style="height:246.35pt;width:491.35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del>
      <w:del w:id="17" w:author="Yuang(ZTE)" w:date="2025-02-08T14:19:48Z"/>
    </w:p>
    <w:p>
      <w:pPr>
        <w:pStyle w:val="57"/>
      </w:pPr>
      <w:r>
        <w:t xml:space="preserve">Figure </w:t>
      </w:r>
      <w:bookmarkEnd w:id="14"/>
      <w:r>
        <w:t>6.2B.7-1: Procedure for ML Model(s) retrieval from ADRF</w:t>
      </w:r>
    </w:p>
    <w:p>
      <w:pPr>
        <w:pStyle w:val="78"/>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w:t>
      </w:r>
      <w:ins w:id="18" w:author="Yuang(ZTE)" w:date="2025-02-17T14:20:13Z">
        <w:bookmarkStart w:id="15" w:name="_GoBack"/>
        <w:r>
          <w:rPr>
            <w:rFonts w:hint="eastAsia"/>
            <w:lang w:val="en-US" w:eastAsia="zh-CN"/>
          </w:rPr>
          <w:t xml:space="preserve"> </w:t>
        </w:r>
      </w:ins>
      <w:ins w:id="19" w:author="Yuang(ZTE)" w:date="2025-02-17T14:20:17Z">
        <w:r>
          <w:rPr>
            <w:rFonts w:hint="eastAsia"/>
            <w:lang w:val="en-US" w:eastAsia="zh-CN"/>
          </w:rPr>
          <w:t>wh</w:t>
        </w:r>
      </w:ins>
      <w:ins w:id="20" w:author="Yuang(ZTE)" w:date="2025-02-17T14:20:19Z">
        <w:r>
          <w:rPr>
            <w:rFonts w:hint="eastAsia"/>
            <w:lang w:val="en-US" w:eastAsia="zh-CN"/>
          </w:rPr>
          <w:t>ich</w:t>
        </w:r>
      </w:ins>
      <w:ins w:id="21" w:author="Yuang(ZTE)" w:date="2025-02-17T14:20:20Z">
        <w:r>
          <w:rPr>
            <w:rFonts w:hint="eastAsia"/>
            <w:lang w:val="en-US" w:eastAsia="zh-CN"/>
          </w:rPr>
          <w:t xml:space="preserve"> is al</w:t>
        </w:r>
      </w:ins>
      <w:ins w:id="22" w:author="Yuang(ZTE)" w:date="2025-02-17T14:20:21Z">
        <w:r>
          <w:rPr>
            <w:rFonts w:hint="eastAsia"/>
            <w:lang w:val="en-US" w:eastAsia="zh-CN"/>
          </w:rPr>
          <w:t>so t</w:t>
        </w:r>
      </w:ins>
      <w:ins w:id="23" w:author="Yuang(ZTE)" w:date="2025-02-17T14:20:22Z">
        <w:r>
          <w:rPr>
            <w:rFonts w:hint="eastAsia"/>
            <w:lang w:val="en-US" w:eastAsia="zh-CN"/>
          </w:rPr>
          <w:t>he ser</w:t>
        </w:r>
      </w:ins>
      <w:ins w:id="24" w:author="Yuang(ZTE)" w:date="2025-02-17T14:20:23Z">
        <w:r>
          <w:rPr>
            <w:rFonts w:hint="eastAsia"/>
            <w:lang w:val="en-US" w:eastAsia="zh-CN"/>
          </w:rPr>
          <w:t>vice c</w:t>
        </w:r>
      </w:ins>
      <w:ins w:id="25" w:author="Yuang(ZTE)" w:date="2025-02-17T14:20:24Z">
        <w:r>
          <w:rPr>
            <w:rFonts w:hint="eastAsia"/>
            <w:lang w:val="en-US" w:eastAsia="zh-CN"/>
          </w:rPr>
          <w:t>onsu</w:t>
        </w:r>
      </w:ins>
      <w:ins w:id="26" w:author="Yuang(ZTE)" w:date="2025-02-17T14:20:25Z">
        <w:r>
          <w:rPr>
            <w:rFonts w:hint="eastAsia"/>
            <w:lang w:val="en-US" w:eastAsia="zh-CN"/>
          </w:rPr>
          <w:t>mer o</w:t>
        </w:r>
      </w:ins>
      <w:ins w:id="27" w:author="Yuang(ZTE)" w:date="2025-02-17T14:20:26Z">
        <w:r>
          <w:rPr>
            <w:rFonts w:hint="eastAsia"/>
            <w:lang w:val="en-US" w:eastAsia="zh-CN"/>
          </w:rPr>
          <w:t>f A</w:t>
        </w:r>
      </w:ins>
      <w:ins w:id="28" w:author="Yuang(ZTE)" w:date="2025-02-17T14:20:27Z">
        <w:r>
          <w:rPr>
            <w:rFonts w:hint="eastAsia"/>
            <w:lang w:val="en-US" w:eastAsia="zh-CN"/>
          </w:rPr>
          <w:t>DRF</w:t>
        </w:r>
      </w:ins>
      <w:ins w:id="29" w:author="Yuang(ZTE)" w:date="2025-02-17T14:21:01Z">
        <w:r>
          <w:rPr>
            <w:rFonts w:hint="eastAsia"/>
            <w:lang w:val="en-US" w:eastAsia="zh-CN"/>
          </w:rPr>
          <w:t xml:space="preserve"> in </w:t>
        </w:r>
      </w:ins>
      <w:ins w:id="30" w:author="Yuang(ZTE)" w:date="2025-02-17T14:21:02Z">
        <w:r>
          <w:rPr>
            <w:rFonts w:hint="eastAsia"/>
            <w:lang w:val="en-US" w:eastAsia="zh-CN"/>
          </w:rPr>
          <w:t>th</w:t>
        </w:r>
      </w:ins>
      <w:ins w:id="31" w:author="Yuang(ZTE)" w:date="2025-02-17T14:21:03Z">
        <w:r>
          <w:rPr>
            <w:rFonts w:hint="eastAsia"/>
            <w:lang w:val="en-US" w:eastAsia="zh-CN"/>
          </w:rPr>
          <w:t>is s</w:t>
        </w:r>
      </w:ins>
      <w:ins w:id="32" w:author="Yuang(ZTE)" w:date="2025-02-17T14:21:04Z">
        <w:r>
          <w:rPr>
            <w:rFonts w:hint="eastAsia"/>
            <w:lang w:val="en-US" w:eastAsia="zh-CN"/>
          </w:rPr>
          <w:t>tep</w:t>
        </w:r>
      </w:ins>
      <w:ins w:id="33" w:author="Yuang(ZTE)" w:date="2025-02-17T14:23:34Z">
        <w:r>
          <w:rPr>
            <w:rFonts w:hint="eastAsia"/>
            <w:lang w:val="en-US" w:eastAsia="zh-CN"/>
          </w:rPr>
          <w:t xml:space="preserve"> </w:t>
        </w:r>
      </w:ins>
      <w:ins w:id="34" w:author="Yuang(ZTE)" w:date="2025-02-17T14:23:35Z">
        <w:r>
          <w:rPr>
            <w:rFonts w:hint="eastAsia"/>
            <w:lang w:val="en-US" w:eastAsia="zh-CN"/>
          </w:rPr>
          <w:t>6 a</w:t>
        </w:r>
      </w:ins>
      <w:ins w:id="35" w:author="Yuang(ZTE)" w:date="2025-02-17T14:23:36Z">
        <w:r>
          <w:rPr>
            <w:rFonts w:hint="eastAsia"/>
            <w:lang w:val="en-US" w:eastAsia="zh-CN"/>
          </w:rPr>
          <w:t>nd</w:t>
        </w:r>
      </w:ins>
      <w:ins w:id="36" w:author="Yuang(ZTE)" w:date="2025-02-17T14:23:37Z">
        <w:r>
          <w:rPr>
            <w:rFonts w:hint="eastAsia"/>
            <w:lang w:val="en-US" w:eastAsia="zh-CN"/>
          </w:rPr>
          <w:t xml:space="preserve"> 7</w:t>
        </w:r>
      </w:ins>
      <w:r>
        <w:t xml:space="preserve"> </w:t>
      </w:r>
      <w:bookmarkEnd w:id="15"/>
      <w:r>
        <w:t>(NWDAF containing AnLF or NWDAF containing MTLF) received ADRF (Set) ID (where the ML Model(s) requested in step 1 is stored) and/or the ML Model provide indicator, then the</w:t>
      </w:r>
      <w:del w:id="37" w:author="Yuang(ZTE)" w:date="2025-02-17T14:21:55Z">
        <w:r>
          <w:rPr/>
          <w:delText xml:space="preserve"> </w:delText>
        </w:r>
      </w:del>
      <w:del w:id="38" w:author="Yuang(ZTE)" w:date="2025-02-17T14:21:54Z">
        <w:r>
          <w:rPr/>
          <w:delText>NWDAF</w:delText>
        </w:r>
      </w:del>
      <w:r>
        <w:t xml:space="preserve">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w:t>
      </w:r>
      <w:ins w:id="39" w:author="Yuang(ZTE)" w:date="2025-02-05T10:27:03Z">
        <w:r>
          <w:rPr>
            <w:rFonts w:hint="eastAsia"/>
            <w:lang w:val="en-US" w:eastAsia="zh-CN"/>
          </w:rPr>
          <w:t>)</w:t>
        </w:r>
      </w:ins>
      <w:r>
        <w:t xml:space="preserve"> to the NWDAF</w:t>
      </w:r>
      <w:ins w:id="40" w:author="Yuang(ZTE)" w:date="2025-02-17T14:22:53Z">
        <w:r>
          <w:rPr>
            <w:rFonts w:hint="eastAsia"/>
            <w:lang w:val="en-US" w:eastAsia="zh-CN"/>
          </w:rPr>
          <w:t xml:space="preserve"> </w:t>
        </w:r>
      </w:ins>
      <w:ins w:id="41" w:author="Yuang(ZTE)" w:date="2025-02-17T14:22:45Z">
        <w:r>
          <w:rPr>
            <w:rFonts w:hint="eastAsia"/>
            <w:lang w:val="en-US" w:eastAsia="zh-CN"/>
          </w:rPr>
          <w:t>(</w:t>
        </w:r>
      </w:ins>
      <w:ins w:id="42" w:author="Yuang(ZTE)" w:date="2025-02-17T14:22:50Z">
        <w:r>
          <w:rPr>
            <w:rFonts w:hint="eastAsia"/>
            <w:lang w:val="en-US" w:eastAsia="zh-CN"/>
          </w:rPr>
          <w:t>A</w:t>
        </w:r>
      </w:ins>
      <w:ins w:id="43" w:author="Yuang(ZTE)" w:date="2025-02-17T14:22:51Z">
        <w:r>
          <w:rPr>
            <w:rFonts w:hint="eastAsia"/>
            <w:lang w:val="en-US" w:eastAsia="zh-CN"/>
          </w:rPr>
          <w:t>DRF</w:t>
        </w:r>
      </w:ins>
      <w:ins w:id="44" w:author="Yuang(ZTE)" w:date="2025-02-17T14:22:46Z">
        <w:r>
          <w:rPr>
            <w:rFonts w:hint="eastAsia"/>
            <w:lang w:val="en-US" w:eastAsia="zh-CN"/>
          </w:rPr>
          <w:t>)</w:t>
        </w:r>
      </w:ins>
      <w:r>
        <w:t xml:space="preserve"> service consumer.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407DB8"/>
    <w:rsid w:val="03BA2F9E"/>
    <w:rsid w:val="053C067A"/>
    <w:rsid w:val="073F2928"/>
    <w:rsid w:val="09EB62D4"/>
    <w:rsid w:val="0A1110A6"/>
    <w:rsid w:val="0B245656"/>
    <w:rsid w:val="0C1B7D9A"/>
    <w:rsid w:val="0E111C64"/>
    <w:rsid w:val="0E6D793A"/>
    <w:rsid w:val="12136653"/>
    <w:rsid w:val="125F3832"/>
    <w:rsid w:val="12ED5A0A"/>
    <w:rsid w:val="13842E92"/>
    <w:rsid w:val="13FE44F0"/>
    <w:rsid w:val="14D50120"/>
    <w:rsid w:val="14EC521E"/>
    <w:rsid w:val="19C84547"/>
    <w:rsid w:val="19DD5567"/>
    <w:rsid w:val="19F652C3"/>
    <w:rsid w:val="1BDC03BF"/>
    <w:rsid w:val="1DAB509A"/>
    <w:rsid w:val="1F9A2BF8"/>
    <w:rsid w:val="1FCC79EA"/>
    <w:rsid w:val="205647A9"/>
    <w:rsid w:val="20731F15"/>
    <w:rsid w:val="217E513C"/>
    <w:rsid w:val="219C2C10"/>
    <w:rsid w:val="21E327B8"/>
    <w:rsid w:val="22DE22D0"/>
    <w:rsid w:val="256A500C"/>
    <w:rsid w:val="25C61BC9"/>
    <w:rsid w:val="261025A8"/>
    <w:rsid w:val="264A1A72"/>
    <w:rsid w:val="29353E3D"/>
    <w:rsid w:val="2A7B1971"/>
    <w:rsid w:val="2B762517"/>
    <w:rsid w:val="2D634D50"/>
    <w:rsid w:val="2DCC6042"/>
    <w:rsid w:val="2EE66C14"/>
    <w:rsid w:val="2FEB4A9E"/>
    <w:rsid w:val="2FF27264"/>
    <w:rsid w:val="30862B17"/>
    <w:rsid w:val="30B95F56"/>
    <w:rsid w:val="31A434B4"/>
    <w:rsid w:val="31F55BBC"/>
    <w:rsid w:val="330C3A32"/>
    <w:rsid w:val="34FE48A7"/>
    <w:rsid w:val="35344611"/>
    <w:rsid w:val="35582F86"/>
    <w:rsid w:val="355E5CCD"/>
    <w:rsid w:val="36C76891"/>
    <w:rsid w:val="38C85060"/>
    <w:rsid w:val="3945309A"/>
    <w:rsid w:val="3A695595"/>
    <w:rsid w:val="3AE86F37"/>
    <w:rsid w:val="3C842B37"/>
    <w:rsid w:val="3DD83972"/>
    <w:rsid w:val="40574403"/>
    <w:rsid w:val="40B254ED"/>
    <w:rsid w:val="422867CD"/>
    <w:rsid w:val="42D90DE9"/>
    <w:rsid w:val="447424E4"/>
    <w:rsid w:val="4548654D"/>
    <w:rsid w:val="47871513"/>
    <w:rsid w:val="47E51E8D"/>
    <w:rsid w:val="48071E60"/>
    <w:rsid w:val="48F07CE5"/>
    <w:rsid w:val="4A5C0C50"/>
    <w:rsid w:val="4AC82B1C"/>
    <w:rsid w:val="4E351776"/>
    <w:rsid w:val="4E862B98"/>
    <w:rsid w:val="4E955F3A"/>
    <w:rsid w:val="4EA41667"/>
    <w:rsid w:val="4EBF5CDC"/>
    <w:rsid w:val="4F1E3535"/>
    <w:rsid w:val="4FBB7890"/>
    <w:rsid w:val="501E25D3"/>
    <w:rsid w:val="50621DD6"/>
    <w:rsid w:val="50DD20C8"/>
    <w:rsid w:val="51F72572"/>
    <w:rsid w:val="52A55989"/>
    <w:rsid w:val="52C56E94"/>
    <w:rsid w:val="53195D36"/>
    <w:rsid w:val="54BE7C5D"/>
    <w:rsid w:val="584C31D4"/>
    <w:rsid w:val="599A6A33"/>
    <w:rsid w:val="5F6A357E"/>
    <w:rsid w:val="6186302D"/>
    <w:rsid w:val="62F20869"/>
    <w:rsid w:val="63BA5C2F"/>
    <w:rsid w:val="64214C6C"/>
    <w:rsid w:val="654F0FE3"/>
    <w:rsid w:val="670A7B93"/>
    <w:rsid w:val="68016156"/>
    <w:rsid w:val="697A0C53"/>
    <w:rsid w:val="6C1F6F37"/>
    <w:rsid w:val="6D876F6E"/>
    <w:rsid w:val="6E837102"/>
    <w:rsid w:val="70393F4B"/>
    <w:rsid w:val="70FE28C3"/>
    <w:rsid w:val="716F7FBB"/>
    <w:rsid w:val="71D033CF"/>
    <w:rsid w:val="74383221"/>
    <w:rsid w:val="75A776F4"/>
    <w:rsid w:val="7605734F"/>
    <w:rsid w:val="7714531F"/>
    <w:rsid w:val="7720291C"/>
    <w:rsid w:val="77B3342E"/>
    <w:rsid w:val="77E90B68"/>
    <w:rsid w:val="78E71A86"/>
    <w:rsid w:val="7A3E24B8"/>
    <w:rsid w:val="7A8B1BF4"/>
    <w:rsid w:val="7A985D43"/>
    <w:rsid w:val="7AAC500B"/>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8</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2025-02-17T12:27:00Z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